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7B70A3ED"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#143</w:t>
      </w:r>
      <w:r>
        <w:rPr>
          <w:b/>
          <w:i/>
          <w:noProof/>
          <w:sz w:val="28"/>
        </w:rPr>
        <w:tab/>
      </w:r>
      <w:r>
        <w:rPr>
          <w:b/>
          <w:noProof/>
          <w:sz w:val="24"/>
        </w:rPr>
        <w:t>C1-23</w:t>
      </w:r>
      <w:r w:rsidR="00042B5A">
        <w:rPr>
          <w:b/>
          <w:noProof/>
          <w:sz w:val="24"/>
        </w:rPr>
        <w:t>5780</w:t>
      </w:r>
    </w:p>
    <w:p w14:paraId="50A13AF6" w14:textId="735BE6FF" w:rsidR="00D500C8" w:rsidRDefault="00D500C8" w:rsidP="00D500C8">
      <w:pPr>
        <w:pStyle w:val="CRCoverPage"/>
        <w:outlineLvl w:val="0"/>
        <w:rPr>
          <w:b/>
          <w:noProof/>
          <w:sz w:val="24"/>
        </w:rPr>
      </w:pPr>
      <w:r>
        <w:rPr>
          <w:b/>
          <w:noProof/>
          <w:sz w:val="24"/>
        </w:rPr>
        <w:t>Goteb</w:t>
      </w:r>
      <w:r w:rsidR="00966FE1">
        <w:rPr>
          <w:b/>
          <w:noProof/>
          <w:sz w:val="24"/>
        </w:rPr>
        <w:t>o</w:t>
      </w:r>
      <w:r>
        <w:rPr>
          <w:b/>
          <w:noProof/>
          <w:sz w:val="24"/>
        </w:rPr>
        <w:t>rg, 21– 25 August 2023</w:t>
      </w:r>
    </w:p>
    <w:p w14:paraId="4B64C00E" w14:textId="77777777" w:rsidR="0087071B" w:rsidRDefault="0087071B" w:rsidP="0087071B">
      <w:pPr>
        <w:pStyle w:val="a3"/>
        <w:pBdr>
          <w:bottom w:val="single" w:sz="4" w:space="1" w:color="auto"/>
        </w:pBdr>
        <w:tabs>
          <w:tab w:val="right" w:pos="9639"/>
        </w:tabs>
        <w:rPr>
          <w:rFonts w:cs="Arial"/>
          <w:b w:val="0"/>
          <w:bCs/>
          <w:noProof w:val="0"/>
          <w:sz w:val="24"/>
          <w:szCs w:val="24"/>
        </w:rPr>
      </w:pPr>
    </w:p>
    <w:p w14:paraId="7328BD0A" w14:textId="77777777" w:rsidR="0087071B" w:rsidRDefault="0087071B" w:rsidP="000525A3"/>
    <w:p w14:paraId="7CE90E4F" w14:textId="460A4C31"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p>
    <w:p w14:paraId="13D6D946" w14:textId="2A660C6F"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05A82">
        <w:rPr>
          <w:rFonts w:ascii="Arial" w:hAnsi="Arial" w:cs="Arial"/>
          <w:b/>
          <w:bCs/>
          <w:lang w:val="en-US"/>
        </w:rPr>
        <w:t xml:space="preserve"> </w:t>
      </w:r>
      <w:r w:rsidR="00C82A7D">
        <w:rPr>
          <w:rFonts w:ascii="Arial" w:hAnsi="Arial" w:cs="Arial"/>
          <w:b/>
          <w:bCs/>
          <w:lang w:val="en-US"/>
        </w:rPr>
        <w:t>user plane positioning</w:t>
      </w:r>
      <w:r w:rsidR="00F05A82">
        <w:rPr>
          <w:rFonts w:ascii="Arial" w:hAnsi="Arial" w:cs="Arial"/>
          <w:b/>
          <w:bCs/>
          <w:lang w:val="en-US"/>
        </w:rPr>
        <w:t xml:space="preserve"> connection management</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6F01C570" w:rsidR="0087071B" w:rsidRPr="006B5418" w:rsidRDefault="00F05A82" w:rsidP="0087071B">
      <w:pPr>
        <w:rPr>
          <w:lang w:val="en-US"/>
        </w:rPr>
      </w:pPr>
      <w:r>
        <w:rPr>
          <w:lang w:val="en-US"/>
        </w:rPr>
        <w:t>TS 24.572 is a newly created</w:t>
      </w:r>
      <w:r w:rsidR="000525A3">
        <w:rPr>
          <w:lang w:val="en-US"/>
        </w:rPr>
        <w:t xml:space="preserve"> specification</w:t>
      </w:r>
      <w:r>
        <w:rPr>
          <w:lang w:val="en-US"/>
        </w:rPr>
        <w:t xml:space="preserve"> to capture the LCS user plane protocol to support the LPP and LCS messages transfer between the UE and the LMF. </w:t>
      </w:r>
    </w:p>
    <w:p w14:paraId="6C82FBDB" w14:textId="77777777" w:rsidR="0087071B" w:rsidRPr="006B5418" w:rsidRDefault="0087071B" w:rsidP="0087071B">
      <w:pPr>
        <w:pStyle w:val="CRCoverPage"/>
        <w:rPr>
          <w:b/>
          <w:lang w:val="en-US"/>
        </w:rPr>
      </w:pPr>
      <w:r w:rsidRPr="006B5418">
        <w:rPr>
          <w:b/>
          <w:lang w:val="en-US"/>
        </w:rPr>
        <w:t>2. Reason for Change</w:t>
      </w:r>
    </w:p>
    <w:p w14:paraId="79B6D65B" w14:textId="54EE9F55" w:rsidR="00F05A82" w:rsidRDefault="00F05A82" w:rsidP="0087071B">
      <w:pPr>
        <w:rPr>
          <w:lang w:val="en-US"/>
        </w:rPr>
      </w:pPr>
      <w:r>
        <w:rPr>
          <w:lang w:val="en-US" w:eastAsia="zh-CN"/>
        </w:rPr>
        <w:t>T</w:t>
      </w:r>
      <w:r>
        <w:rPr>
          <w:rFonts w:hint="eastAsia"/>
          <w:lang w:val="en-US" w:eastAsia="zh-CN"/>
        </w:rPr>
        <w:t>he</w:t>
      </w:r>
      <w:r>
        <w:rPr>
          <w:lang w:val="en-US"/>
        </w:rPr>
        <w:t xml:space="preserve"> </w:t>
      </w:r>
      <w:r>
        <w:rPr>
          <w:rFonts w:hint="eastAsia"/>
          <w:lang w:val="en-US" w:eastAsia="zh-CN"/>
        </w:rPr>
        <w:t>c</w:t>
      </w:r>
      <w:r>
        <w:rPr>
          <w:lang w:val="en-US"/>
        </w:rPr>
        <w:t xml:space="preserve">urrent scope does not capture the user plane positioning connection management statements. Considering TS 24.571 only specifies the LPP container and the LCS container via the control plane and the user plane positioning connection management container is a new container used for the LCS-UP, it is better to </w:t>
      </w:r>
      <w:r w:rsidR="000525A3">
        <w:rPr>
          <w:lang w:val="en-US"/>
        </w:rPr>
        <w:t xml:space="preserve">include </w:t>
      </w:r>
      <w:r>
        <w:rPr>
          <w:lang w:val="en-US"/>
        </w:rPr>
        <w:t>it in the new specification to improve the p</w:t>
      </w:r>
      <w:r w:rsidRPr="00F05A82">
        <w:rPr>
          <w:lang w:val="en-US"/>
        </w:rPr>
        <w:t>rotocol readability</w:t>
      </w:r>
      <w:r>
        <w:rPr>
          <w:lang w:val="en-US"/>
        </w:rPr>
        <w:t>.</w:t>
      </w:r>
      <w:r w:rsidRPr="00F05A82">
        <w:rPr>
          <w:lang w:val="en-US"/>
        </w:rPr>
        <w:t xml:space="preserve"> </w:t>
      </w:r>
    </w:p>
    <w:p w14:paraId="0E184216" w14:textId="680D083B" w:rsidR="00C82A7D" w:rsidRDefault="00C82A7D" w:rsidP="0087071B">
      <w:pPr>
        <w:rPr>
          <w:lang w:val="en-US"/>
        </w:rPr>
      </w:pPr>
      <w:r>
        <w:rPr>
          <w:lang w:val="en-US"/>
        </w:rPr>
        <w:t>As per the requirements in TS 23.273 shown as follow</w:t>
      </w:r>
      <w:r w:rsidR="00134683">
        <w:rPr>
          <w:lang w:val="en-US"/>
        </w:rPr>
        <w:t>s</w:t>
      </w:r>
      <w:r>
        <w:rPr>
          <w:lang w:val="en-US"/>
        </w:rPr>
        <w:t xml:space="preserve">, </w:t>
      </w:r>
      <w:r w:rsidR="000525A3">
        <w:rPr>
          <w:lang w:val="en-US"/>
        </w:rPr>
        <w:t>a clause for the</w:t>
      </w:r>
      <w:r>
        <w:rPr>
          <w:lang w:val="en-US"/>
        </w:rPr>
        <w:t xml:space="preserve"> </w:t>
      </w:r>
      <w:r w:rsidR="000525A3" w:rsidRPr="000525A3">
        <w:rPr>
          <w:lang w:val="en-US"/>
        </w:rPr>
        <w:t xml:space="preserve">LCS-UP connection management </w:t>
      </w:r>
      <w:r w:rsidR="000525A3">
        <w:rPr>
          <w:lang w:val="en-US"/>
        </w:rPr>
        <w:t xml:space="preserve">is proposed </w:t>
      </w:r>
      <w:r>
        <w:rPr>
          <w:lang w:val="en-US"/>
        </w:rPr>
        <w:t xml:space="preserve">including establishment, modification, </w:t>
      </w:r>
      <w:r w:rsidR="00134683">
        <w:rPr>
          <w:lang w:val="en-US"/>
        </w:rPr>
        <w:t xml:space="preserve">and </w:t>
      </w:r>
      <w:r>
        <w:rPr>
          <w:lang w:val="en-US"/>
        </w:rPr>
        <w:t>release procedures.</w:t>
      </w:r>
    </w:p>
    <w:p w14:paraId="0BA57C0A" w14:textId="77777777" w:rsidR="00C82A7D" w:rsidRPr="00C82A7D" w:rsidRDefault="00C82A7D" w:rsidP="00C82A7D">
      <w:pPr>
        <w:rPr>
          <w:i/>
          <w:iCs/>
          <w:lang w:eastAsia="zh-CN"/>
        </w:rPr>
      </w:pPr>
      <w:r>
        <w:t>“</w:t>
      </w:r>
      <w:r w:rsidRPr="00C82A7D">
        <w:rPr>
          <w:i/>
          <w:iCs/>
          <w:lang w:eastAsia="zh-CN"/>
        </w:rPr>
        <w:t>Clause 6.18 describes the management of the user plane connection between UE and LMF. LMF or UE may trigger the establishment of the user plane connection.</w:t>
      </w:r>
    </w:p>
    <w:p w14:paraId="7F7F15D2" w14:textId="08A120C0" w:rsidR="00C82A7D" w:rsidRDefault="00C82A7D" w:rsidP="0087071B">
      <w:pPr>
        <w:rPr>
          <w:i/>
          <w:iCs/>
        </w:rPr>
      </w:pPr>
      <w:r w:rsidRPr="00C82A7D">
        <w:rPr>
          <w:i/>
          <w:iCs/>
          <w:lang w:eastAsia="zh-CN"/>
        </w:rPr>
        <w:t>UE and LMF may maintain the established user plane connection. LMF may modify or terminate the established user plane connection between UE and LMF.</w:t>
      </w:r>
      <w:r w:rsidRPr="00C82A7D">
        <w:rPr>
          <w:i/>
          <w:iCs/>
        </w:rPr>
        <w:t>”</w:t>
      </w:r>
    </w:p>
    <w:p w14:paraId="1A9D1824" w14:textId="1A496BA0" w:rsidR="000525A3" w:rsidRPr="000525A3" w:rsidRDefault="000525A3" w:rsidP="0087071B">
      <w:pPr>
        <w:rPr>
          <w:lang w:eastAsia="zh-CN"/>
        </w:rPr>
      </w:pPr>
      <w:r>
        <w:t xml:space="preserve">As to the detail of </w:t>
      </w:r>
      <w:r w:rsidRPr="000525A3">
        <w:t>procedures and messages</w:t>
      </w:r>
      <w:r>
        <w:t>, it</w:t>
      </w:r>
      <w:r w:rsidRPr="000525A3">
        <w:t xml:space="preserve"> will be defined in the current specification</w:t>
      </w:r>
      <w:r>
        <w:t xml:space="preserve"> TS 24.572 and it is FFS.</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45B353E7"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v0.1.0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C9E6F8" w14:textId="77777777" w:rsidR="00C82A7D" w:rsidRPr="004D3578" w:rsidRDefault="00C82A7D" w:rsidP="00C82A7D">
      <w:pPr>
        <w:pStyle w:val="1"/>
      </w:pPr>
      <w:bookmarkStart w:id="3" w:name="_Toc128700769"/>
      <w:bookmarkEnd w:id="0"/>
      <w:bookmarkEnd w:id="2"/>
      <w:r w:rsidRPr="004D3578">
        <w:t>2</w:t>
      </w:r>
      <w:r w:rsidRPr="004D3578">
        <w:tab/>
        <w:t>References</w:t>
      </w:r>
      <w:bookmarkEnd w:id="3"/>
    </w:p>
    <w:p w14:paraId="6AAEA33D" w14:textId="77777777" w:rsidR="00C82A7D" w:rsidRPr="004D3578" w:rsidRDefault="00C82A7D" w:rsidP="00C82A7D">
      <w:r w:rsidRPr="004D3578">
        <w:t>The following documents contain provisions which, through reference in this text, constitute provisions of the present document.</w:t>
      </w:r>
    </w:p>
    <w:p w14:paraId="48B9519F" w14:textId="77777777" w:rsidR="00C82A7D" w:rsidRPr="004D3578" w:rsidRDefault="00C82A7D" w:rsidP="00C82A7D">
      <w:pPr>
        <w:pStyle w:val="B1"/>
      </w:pPr>
      <w:r>
        <w:t>-</w:t>
      </w:r>
      <w:r>
        <w:tab/>
      </w:r>
      <w:r w:rsidRPr="004D3578">
        <w:t>References are either specific (identified by date of publication, edition number, version number, etc.) or non</w:t>
      </w:r>
      <w:r w:rsidRPr="004D3578">
        <w:noBreakHyphen/>
        <w:t>specific.</w:t>
      </w:r>
    </w:p>
    <w:p w14:paraId="087D2146" w14:textId="77777777" w:rsidR="00C82A7D" w:rsidRPr="004D3578" w:rsidRDefault="00C82A7D" w:rsidP="00C82A7D">
      <w:pPr>
        <w:pStyle w:val="B1"/>
      </w:pPr>
      <w:r>
        <w:t>-</w:t>
      </w:r>
      <w:r>
        <w:tab/>
      </w:r>
      <w:r w:rsidRPr="004D3578">
        <w:t>For a specific reference, subsequent revisions do not apply.</w:t>
      </w:r>
    </w:p>
    <w:p w14:paraId="43722C1B" w14:textId="77777777" w:rsidR="00C82A7D" w:rsidRPr="004D3578" w:rsidRDefault="00C82A7D" w:rsidP="00C82A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12F20F" w14:textId="77777777" w:rsidR="00C82A7D" w:rsidRDefault="00C82A7D" w:rsidP="00C82A7D">
      <w:pPr>
        <w:pStyle w:val="EX"/>
        <w:rPr>
          <w:lang w:eastAsia="zh-CN"/>
        </w:rPr>
      </w:pPr>
      <w:r w:rsidRPr="004D3578">
        <w:lastRenderedPageBreak/>
        <w:t>[1]</w:t>
      </w:r>
      <w:r w:rsidRPr="004D3578">
        <w:tab/>
        <w:t>3GPP TR 21.905: "Vocabulary for 3GPP Specifications".</w:t>
      </w:r>
    </w:p>
    <w:p w14:paraId="07DCF2A8" w14:textId="77777777" w:rsidR="00C82A7D" w:rsidRDefault="00C82A7D" w:rsidP="00C82A7D">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232A052A" w14:textId="3C8BE961" w:rsidR="00C82A7D" w:rsidRDefault="00C82A7D" w:rsidP="00C82A7D">
      <w:pPr>
        <w:pStyle w:val="EX"/>
        <w:rPr>
          <w:ins w:id="4" w:author="vivo, Hank" w:date="2023-08-13T22:55:00Z"/>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1E14F0C8" w14:textId="3708BCF6" w:rsidR="00C82A7D" w:rsidRDefault="00C82A7D" w:rsidP="00C82A7D">
      <w:pPr>
        <w:pStyle w:val="EX"/>
        <w:rPr>
          <w:ins w:id="5" w:author="vivo, Hank" w:date="2023-08-13T22:55:00Z"/>
          <w:lang w:eastAsia="zh-CN"/>
        </w:rPr>
      </w:pPr>
      <w:ins w:id="6" w:author="vivo, Hank" w:date="2023-08-13T22:55:00Z">
        <w:r w:rsidRPr="004D3578">
          <w:t>[</w:t>
        </w:r>
        <w:r>
          <w:rPr>
            <w:lang w:eastAsia="zh-CN"/>
          </w:rPr>
          <w:t>xx</w:t>
        </w:r>
        <w:r w:rsidRPr="004D3578">
          <w:t>]</w:t>
        </w:r>
        <w:r w:rsidRPr="004D3578">
          <w:tab/>
        </w:r>
        <w:r w:rsidRPr="009E0DE1">
          <w:t>3GPP</w:t>
        </w:r>
        <w:r>
          <w:t> </w:t>
        </w:r>
        <w:r w:rsidRPr="009E0DE1">
          <w:t>TS</w:t>
        </w:r>
        <w:r>
          <w:t> </w:t>
        </w:r>
        <w:r w:rsidRPr="009E0DE1">
          <w:t>24.501: "Non-Access-Stratum (NAS) protocol for 5G System (5GS); Stage 3".</w:t>
        </w:r>
      </w:ins>
    </w:p>
    <w:p w14:paraId="768F665A" w14:textId="77777777" w:rsidR="00C82A7D" w:rsidRDefault="00C82A7D" w:rsidP="00C82A7D">
      <w:pPr>
        <w:pStyle w:val="EX"/>
        <w:rPr>
          <w:lang w:eastAsia="zh-CN"/>
        </w:rPr>
      </w:pPr>
    </w:p>
    <w:p w14:paraId="5B1E763A" w14:textId="628B4E97" w:rsidR="00C82A7D" w:rsidRPr="006B5418" w:rsidRDefault="00C82A7D" w:rsidP="00C82A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24EAE" w14:textId="009072A5" w:rsidR="00C82A7D" w:rsidRDefault="00C82A7D" w:rsidP="00C82A7D">
      <w:pPr>
        <w:pStyle w:val="2"/>
        <w:rPr>
          <w:ins w:id="7" w:author="vivo, Hank" w:date="2023-08-13T22:45:00Z"/>
        </w:rPr>
      </w:pPr>
      <w:ins w:id="8" w:author="vivo, Hank" w:date="2023-08-13T22:45:00Z">
        <w:r>
          <w:t>4.</w:t>
        </w:r>
      </w:ins>
      <w:ins w:id="9" w:author="vivo, Hank" w:date="2023-08-13T22:46:00Z">
        <w:r>
          <w:t>x</w:t>
        </w:r>
      </w:ins>
      <w:ins w:id="10" w:author="vivo, Hank" w:date="2023-08-13T22:45:00Z">
        <w:r>
          <w:tab/>
        </w:r>
      </w:ins>
      <w:ins w:id="11" w:author="vivo, Hank" w:date="2023-08-13T22:46:00Z">
        <w:r>
          <w:t xml:space="preserve">LCS-UP </w:t>
        </w:r>
      </w:ins>
      <w:ins w:id="12" w:author="vivo, Hank" w:date="2023-08-14T16:19:00Z">
        <w:r w:rsidR="001C06EA">
          <w:t>C</w:t>
        </w:r>
      </w:ins>
      <w:ins w:id="13" w:author="vivo, Hank" w:date="2023-08-13T22:46:00Z">
        <w:r>
          <w:t xml:space="preserve">onnection </w:t>
        </w:r>
      </w:ins>
      <w:ins w:id="14" w:author="vivo, Hank" w:date="2023-08-14T16:19:00Z">
        <w:r w:rsidR="001C06EA">
          <w:t>M</w:t>
        </w:r>
      </w:ins>
      <w:ins w:id="15" w:author="vivo, Hank" w:date="2023-08-13T22:46:00Z">
        <w:r>
          <w:t>anagement</w:t>
        </w:r>
      </w:ins>
    </w:p>
    <w:p w14:paraId="11139856" w14:textId="540DFEEC" w:rsidR="00C82A7D" w:rsidRDefault="00C82A7D" w:rsidP="00C82A7D">
      <w:pPr>
        <w:rPr>
          <w:ins w:id="16" w:author="vivo, Hank" w:date="2023-08-13T22:52:00Z"/>
          <w:lang w:val="en-US"/>
        </w:rPr>
      </w:pPr>
      <w:ins w:id="17" w:author="vivo, Hank" w:date="2023-08-13T22:47:00Z">
        <w:r>
          <w:rPr>
            <w:lang w:val="en-US"/>
          </w:rPr>
          <w:t xml:space="preserve">The </w:t>
        </w:r>
      </w:ins>
      <w:ins w:id="18" w:author="vivo, Hank" w:date="2023-08-13T22:49:00Z">
        <w:r>
          <w:rPr>
            <w:lang w:val="en-US"/>
          </w:rPr>
          <w:t xml:space="preserve">LCS-UP connection management </w:t>
        </w:r>
      </w:ins>
      <w:ins w:id="19" w:author="vivo, Hank" w:date="2023-08-13T22:50:00Z">
        <w:r>
          <w:rPr>
            <w:lang w:val="en-US"/>
          </w:rPr>
          <w:t>is to support the</w:t>
        </w:r>
      </w:ins>
      <w:ins w:id="20" w:author="vivo, Hank" w:date="2023-08-13T22:48:00Z">
        <w:r>
          <w:rPr>
            <w:lang w:val="en-US"/>
          </w:rPr>
          <w:t xml:space="preserve"> </w:t>
        </w:r>
      </w:ins>
      <w:ins w:id="21" w:author="vivo, Hank" w:date="2023-08-13T23:44:00Z">
        <w:r>
          <w:rPr>
            <w:lang w:val="en-US"/>
          </w:rPr>
          <w:t>establishment, modification</w:t>
        </w:r>
      </w:ins>
      <w:ins w:id="22" w:author="vivo, Hank" w:date="2023-08-13T23:53:00Z">
        <w:r w:rsidR="00134683">
          <w:rPr>
            <w:lang w:val="en-US"/>
          </w:rPr>
          <w:t>,</w:t>
        </w:r>
      </w:ins>
      <w:ins w:id="23" w:author="vivo, Hank" w:date="2023-08-13T23:44:00Z">
        <w:r>
          <w:rPr>
            <w:lang w:val="en-US"/>
          </w:rPr>
          <w:t xml:space="preserve"> and release procedures</w:t>
        </w:r>
      </w:ins>
      <w:ins w:id="24" w:author="vivo, Hank" w:date="2023-08-13T22:48:00Z">
        <w:r>
          <w:rPr>
            <w:lang w:val="en-US"/>
          </w:rPr>
          <w:t xml:space="preserve"> </w:t>
        </w:r>
      </w:ins>
      <w:ins w:id="25" w:author="vivo, Hank" w:date="2023-08-14T14:19:00Z">
        <w:r w:rsidR="000525A3">
          <w:rPr>
            <w:lang w:val="en-US"/>
          </w:rPr>
          <w:t xml:space="preserve">for the PDU session </w:t>
        </w:r>
      </w:ins>
      <w:ins w:id="26" w:author="vivo, Hank" w:date="2023-08-13T22:50:00Z">
        <w:r>
          <w:rPr>
            <w:lang w:val="en-US"/>
          </w:rPr>
          <w:t xml:space="preserve">between the UE and the LMF </w:t>
        </w:r>
      </w:ins>
      <w:ins w:id="27" w:author="vivo, Hank" w:date="2023-08-13T22:52:00Z">
        <w:r>
          <w:rPr>
            <w:lang w:val="en-US"/>
          </w:rPr>
          <w:t>by utilizing</w:t>
        </w:r>
      </w:ins>
      <w:ins w:id="28" w:author="vivo, Hank" w:date="2023-08-13T22:50:00Z">
        <w:r>
          <w:rPr>
            <w:lang w:val="en-US"/>
          </w:rPr>
          <w:t xml:space="preserve"> the</w:t>
        </w:r>
        <w:r w:rsidRPr="00C82A7D">
          <w:rPr>
            <w:lang w:val="en-US"/>
          </w:rPr>
          <w:t xml:space="preserve"> </w:t>
        </w:r>
      </w:ins>
      <w:ins w:id="29" w:author="vivo, Hank" w:date="2023-08-14T16:14:00Z">
        <w:r w:rsidR="001C06EA">
          <w:rPr>
            <w:lang w:val="en-US"/>
          </w:rPr>
          <w:t>U</w:t>
        </w:r>
      </w:ins>
      <w:ins w:id="30" w:author="vivo, Hank" w:date="2023-08-13T22:50:00Z">
        <w:r>
          <w:rPr>
            <w:lang w:val="en-US"/>
          </w:rPr>
          <w:t xml:space="preserve">ser </w:t>
        </w:r>
      </w:ins>
      <w:ins w:id="31" w:author="vivo, Hank" w:date="2023-08-14T16:15:00Z">
        <w:r w:rsidR="001C06EA">
          <w:rPr>
            <w:lang w:val="en-US"/>
          </w:rPr>
          <w:t>Pl</w:t>
        </w:r>
      </w:ins>
      <w:ins w:id="32" w:author="vivo, Hank" w:date="2023-08-13T22:50:00Z">
        <w:r>
          <w:rPr>
            <w:lang w:val="en-US"/>
          </w:rPr>
          <w:t xml:space="preserve">ane </w:t>
        </w:r>
      </w:ins>
      <w:ins w:id="33" w:author="vivo, Hank" w:date="2023-08-14T16:15:00Z">
        <w:r w:rsidR="001C06EA">
          <w:rPr>
            <w:lang w:val="en-US"/>
          </w:rPr>
          <w:t>P</w:t>
        </w:r>
      </w:ins>
      <w:ins w:id="34" w:author="vivo, Hank" w:date="2023-08-13T22:50:00Z">
        <w:r>
          <w:rPr>
            <w:lang w:val="en-US"/>
          </w:rPr>
          <w:t xml:space="preserve">ositioning </w:t>
        </w:r>
      </w:ins>
      <w:ins w:id="35" w:author="vivo, Hank" w:date="2023-08-14T16:15:00Z">
        <w:r w:rsidR="001C06EA">
          <w:rPr>
            <w:lang w:val="en-US"/>
          </w:rPr>
          <w:t>C</w:t>
        </w:r>
      </w:ins>
      <w:ins w:id="36" w:author="vivo, Hank" w:date="2023-08-13T22:50:00Z">
        <w:r>
          <w:rPr>
            <w:lang w:val="en-US"/>
          </w:rPr>
          <w:t xml:space="preserve">onnection </w:t>
        </w:r>
      </w:ins>
      <w:ins w:id="37" w:author="vivo, Hank" w:date="2023-08-14T16:15:00Z">
        <w:r w:rsidR="001C06EA">
          <w:rPr>
            <w:lang w:val="en-US"/>
          </w:rPr>
          <w:t>M</w:t>
        </w:r>
      </w:ins>
      <w:ins w:id="38" w:author="vivo, Hank" w:date="2023-08-13T22:50:00Z">
        <w:r>
          <w:rPr>
            <w:lang w:val="en-US"/>
          </w:rPr>
          <w:t xml:space="preserve">anagement </w:t>
        </w:r>
      </w:ins>
      <w:ins w:id="39" w:author="vivo, Hank" w:date="2023-08-14T16:15:00Z">
        <w:r w:rsidR="001C06EA">
          <w:rPr>
            <w:lang w:val="en-US"/>
          </w:rPr>
          <w:t>I</w:t>
        </w:r>
      </w:ins>
      <w:ins w:id="40" w:author="vivo, Hank" w:date="2023-08-13T22:48:00Z">
        <w:r w:rsidR="001C06EA">
          <w:rPr>
            <w:lang w:val="en-US"/>
          </w:rPr>
          <w:t>nformation</w:t>
        </w:r>
      </w:ins>
      <w:ins w:id="41" w:author="vivo, Hank" w:date="2023-08-13T23:02:00Z">
        <w:r w:rsidR="001C06EA">
          <w:rPr>
            <w:lang w:val="en-US"/>
          </w:rPr>
          <w:t xml:space="preserve"> </w:t>
        </w:r>
      </w:ins>
      <w:ins w:id="42" w:author="vivo, Hank" w:date="2023-08-13T23:52:00Z">
        <w:r w:rsidR="00E61F47">
          <w:rPr>
            <w:lang w:val="en-US"/>
          </w:rPr>
          <w:t>(UPP-CM</w:t>
        </w:r>
      </w:ins>
      <w:ins w:id="43" w:author="vivo, Hank" w:date="2023-08-14T16:14:00Z">
        <w:r w:rsidR="001C06EA">
          <w:rPr>
            <w:lang w:val="en-US"/>
          </w:rPr>
          <w:t>I</w:t>
        </w:r>
      </w:ins>
      <w:ins w:id="44" w:author="vivo, Hank" w:date="2023-08-13T23:52:00Z">
        <w:r w:rsidR="00E61F47">
          <w:rPr>
            <w:lang w:val="en-US"/>
          </w:rPr>
          <w:t xml:space="preserve">) container </w:t>
        </w:r>
      </w:ins>
      <w:ins w:id="45" w:author="vivo, Hank" w:date="2023-08-13T22:51:00Z">
        <w:r>
          <w:rPr>
            <w:lang w:val="en-US"/>
          </w:rPr>
          <w:t xml:space="preserve">transferred via the control plane as </w:t>
        </w:r>
      </w:ins>
      <w:ins w:id="46" w:author="vivo, Hank" w:date="2023-08-13T22:48:00Z">
        <w:r>
          <w:rPr>
            <w:lang w:val="en-US"/>
          </w:rPr>
          <w:t xml:space="preserve">defined in </w:t>
        </w:r>
      </w:ins>
      <w:ins w:id="47" w:author="vivo, Hank" w:date="2023-08-13T22:55:00Z">
        <w:r w:rsidRPr="009E0DE1">
          <w:t>3GPP</w:t>
        </w:r>
        <w:r>
          <w:t> </w:t>
        </w:r>
        <w:r w:rsidRPr="009E0DE1">
          <w:t>TS</w:t>
        </w:r>
        <w:r>
          <w:t> </w:t>
        </w:r>
        <w:r w:rsidRPr="009E0DE1">
          <w:t>24.501</w:t>
        </w:r>
        <w:r>
          <w:t> [xx</w:t>
        </w:r>
      </w:ins>
      <w:ins w:id="48" w:author="vivo, Hank" w:date="2023-08-13T22:48:00Z">
        <w:r>
          <w:rPr>
            <w:lang w:val="en-US"/>
          </w:rPr>
          <w:t>]</w:t>
        </w:r>
      </w:ins>
      <w:ins w:id="49" w:author="vivo, Hank" w:date="2023-08-13T22:51:00Z">
        <w:r>
          <w:rPr>
            <w:lang w:val="en-US"/>
          </w:rPr>
          <w:t>.</w:t>
        </w:r>
      </w:ins>
    </w:p>
    <w:p w14:paraId="77BCC142" w14:textId="7AF248EF" w:rsidR="00C82A7D" w:rsidRPr="00C82A7D" w:rsidRDefault="00C82A7D" w:rsidP="00C82A7D">
      <w:pPr>
        <w:rPr>
          <w:ins w:id="50" w:author="vivo, Hank" w:date="2023-08-13T22:55:00Z"/>
        </w:rPr>
      </w:pPr>
      <w:ins w:id="51" w:author="vivo, Hank" w:date="2023-08-13T22:51:00Z">
        <w:r>
          <w:rPr>
            <w:lang w:val="en-US"/>
          </w:rPr>
          <w:t xml:space="preserve">The </w:t>
        </w:r>
      </w:ins>
      <w:ins w:id="52" w:author="vivo, Hank" w:date="2023-08-13T22:52:00Z">
        <w:r>
          <w:rPr>
            <w:lang w:val="en-US"/>
          </w:rPr>
          <w:t xml:space="preserve">following </w:t>
        </w:r>
      </w:ins>
      <w:ins w:id="53" w:author="vivo, Hank" w:date="2023-08-14T01:22:00Z">
        <w:r w:rsidR="00721194">
          <w:rPr>
            <w:lang w:val="en-US"/>
          </w:rPr>
          <w:t xml:space="preserve">messages </w:t>
        </w:r>
      </w:ins>
      <w:ins w:id="54" w:author="vivo, Hank" w:date="2023-08-13T22:52:00Z">
        <w:r>
          <w:rPr>
            <w:lang w:val="en-US"/>
          </w:rPr>
          <w:t>are specified</w:t>
        </w:r>
      </w:ins>
      <w:ins w:id="55" w:author="vivo, Hank" w:date="2023-08-14T01:25:00Z">
        <w:r w:rsidR="00721194">
          <w:rPr>
            <w:lang w:val="en-US"/>
          </w:rPr>
          <w:t xml:space="preserve"> </w:t>
        </w:r>
      </w:ins>
      <w:ins w:id="56" w:author="vivo, Hank" w:date="2023-08-14T01:26:00Z">
        <w:r w:rsidR="00721194">
          <w:rPr>
            <w:lang w:val="en-US"/>
          </w:rPr>
          <w:t>in</w:t>
        </w:r>
      </w:ins>
      <w:ins w:id="57" w:author="vivo, Hank" w:date="2023-08-14T01:25:00Z">
        <w:r w:rsidR="00721194">
          <w:rPr>
            <w:lang w:val="en-US"/>
          </w:rPr>
          <w:t xml:space="preserve"> the UPP-CM</w:t>
        </w:r>
      </w:ins>
      <w:ins w:id="58" w:author="vivo, Hank" w:date="2023-08-14T16:14:00Z">
        <w:r w:rsidR="001C06EA">
          <w:rPr>
            <w:lang w:val="en-US"/>
          </w:rPr>
          <w:t>I</w:t>
        </w:r>
      </w:ins>
      <w:ins w:id="59" w:author="vivo, Hank" w:date="2023-08-14T16:15:00Z">
        <w:r w:rsidR="001C06EA">
          <w:rPr>
            <w:lang w:val="en-US"/>
          </w:rPr>
          <w:t xml:space="preserve"> </w:t>
        </w:r>
      </w:ins>
      <w:ins w:id="60" w:author="vivo, Hank" w:date="2023-08-14T01:25:00Z">
        <w:r w:rsidR="00721194">
          <w:rPr>
            <w:lang w:val="en-US"/>
          </w:rPr>
          <w:t>container</w:t>
        </w:r>
      </w:ins>
      <w:ins w:id="61" w:author="vivo, Hank" w:date="2023-08-13T22:52:00Z">
        <w:r>
          <w:rPr>
            <w:lang w:val="en-US"/>
          </w:rPr>
          <w:t>:</w:t>
        </w:r>
      </w:ins>
      <w:ins w:id="62" w:author="vivo, Hank" w:date="2023-08-13T22:56:00Z">
        <w:r w:rsidRPr="00C82A7D">
          <w:t xml:space="preserve"> </w:t>
        </w:r>
      </w:ins>
    </w:p>
    <w:p w14:paraId="18AF483E" w14:textId="3FC2DFA2" w:rsidR="00C82A7D" w:rsidRDefault="00C82A7D" w:rsidP="00C82A7D">
      <w:pPr>
        <w:pStyle w:val="B1"/>
        <w:rPr>
          <w:ins w:id="63" w:author="vivo, Hank" w:date="2023-08-13T22:56:00Z"/>
          <w:lang w:eastAsia="zh-CN"/>
        </w:rPr>
      </w:pPr>
      <w:ins w:id="64" w:author="vivo, Hank" w:date="2023-08-13T22:56:00Z">
        <w:r>
          <w:rPr>
            <w:lang w:eastAsia="zh-CN"/>
          </w:rPr>
          <w:t>a)</w:t>
        </w:r>
        <w:r>
          <w:tab/>
        </w:r>
      </w:ins>
      <w:ins w:id="65" w:author="vivo, Hank" w:date="2023-08-14T01:26:00Z">
        <w:r w:rsidR="00721194">
          <w:t>M</w:t>
        </w:r>
      </w:ins>
      <w:ins w:id="66" w:author="vivo, Hank" w:date="2023-08-14T01:25:00Z">
        <w:r w:rsidR="00721194">
          <w:t>essages fo</w:t>
        </w:r>
      </w:ins>
      <w:ins w:id="67" w:author="vivo, Hank" w:date="2023-08-14T01:26:00Z">
        <w:r w:rsidR="00721194">
          <w:t xml:space="preserve">r </w:t>
        </w:r>
      </w:ins>
      <w:ins w:id="68" w:author="vivo, Hank" w:date="2023-08-13T22:56:00Z">
        <w:r w:rsidRPr="004001E6">
          <w:t>UE</w:t>
        </w:r>
        <w:r>
          <w:t>-</w:t>
        </w:r>
        <w:r w:rsidRPr="004001E6">
          <w:t>initiated user plane connection establishment</w:t>
        </w:r>
      </w:ins>
      <w:ins w:id="69" w:author="vivo, Hank" w:date="2023-08-14T01:26:00Z">
        <w:r w:rsidR="00721194">
          <w:t xml:space="preserve"> procedure</w:t>
        </w:r>
      </w:ins>
      <w:ins w:id="70" w:author="vivo, Hank" w:date="2023-08-13T22:58:00Z">
        <w:r>
          <w:t>;</w:t>
        </w:r>
      </w:ins>
    </w:p>
    <w:p w14:paraId="2A14DCD2" w14:textId="1B41E37C" w:rsidR="00C82A7D" w:rsidRDefault="00C82A7D" w:rsidP="00C82A7D">
      <w:pPr>
        <w:pStyle w:val="B1"/>
        <w:rPr>
          <w:ins w:id="71" w:author="vivo, Hank" w:date="2023-08-13T22:57:00Z"/>
          <w:lang w:eastAsia="zh-CN"/>
        </w:rPr>
      </w:pPr>
      <w:ins w:id="72" w:author="vivo, Hank" w:date="2023-08-13T22:58:00Z">
        <w:r>
          <w:rPr>
            <w:lang w:eastAsia="zh-CN"/>
          </w:rPr>
          <w:t>b</w:t>
        </w:r>
      </w:ins>
      <w:ins w:id="73" w:author="vivo, Hank" w:date="2023-08-13T22:57:00Z">
        <w:r>
          <w:rPr>
            <w:lang w:eastAsia="zh-CN"/>
          </w:rPr>
          <w:t>)</w:t>
        </w:r>
      </w:ins>
      <w:ins w:id="74" w:author="vivo, Hank" w:date="2023-08-13T22:56:00Z">
        <w:r>
          <w:tab/>
        </w:r>
      </w:ins>
      <w:ins w:id="75" w:author="vivo, Hank" w:date="2023-08-14T01:26:00Z">
        <w:r w:rsidR="00721194">
          <w:t xml:space="preserve">Messages for </w:t>
        </w:r>
      </w:ins>
      <w:ins w:id="76" w:author="vivo, Hank" w:date="2023-08-13T22:56:00Z">
        <w:r>
          <w:t>network-</w:t>
        </w:r>
        <w:r w:rsidRPr="004001E6">
          <w:t>initiated user plane connection establishment</w:t>
        </w:r>
      </w:ins>
      <w:ins w:id="77" w:author="vivo, Hank" w:date="2023-08-14T01:26:00Z">
        <w:r w:rsidR="00721194" w:rsidRPr="00721194">
          <w:t xml:space="preserve"> </w:t>
        </w:r>
        <w:r w:rsidR="00721194">
          <w:t>procedure</w:t>
        </w:r>
      </w:ins>
      <w:ins w:id="78" w:author="vivo, Hank" w:date="2023-08-13T22:58:00Z">
        <w:r>
          <w:t>;</w:t>
        </w:r>
      </w:ins>
    </w:p>
    <w:p w14:paraId="39FB235A" w14:textId="567BED16" w:rsidR="00C82A7D" w:rsidRDefault="00C82A7D" w:rsidP="00C82A7D">
      <w:pPr>
        <w:pStyle w:val="B1"/>
        <w:rPr>
          <w:ins w:id="79" w:author="vivo, Hank" w:date="2023-08-13T22:56:00Z"/>
          <w:lang w:eastAsia="zh-CN"/>
        </w:rPr>
      </w:pPr>
      <w:ins w:id="80" w:author="vivo, Hank" w:date="2023-08-13T22:58:00Z">
        <w:r>
          <w:rPr>
            <w:lang w:eastAsia="zh-CN"/>
          </w:rPr>
          <w:t>c</w:t>
        </w:r>
      </w:ins>
      <w:ins w:id="81" w:author="vivo, Hank" w:date="2023-08-13T22:57:00Z">
        <w:r>
          <w:rPr>
            <w:lang w:eastAsia="zh-CN"/>
          </w:rPr>
          <w:t>)</w:t>
        </w:r>
        <w:r>
          <w:tab/>
        </w:r>
      </w:ins>
      <w:ins w:id="82" w:author="vivo, Hank" w:date="2023-08-14T01:26:00Z">
        <w:r w:rsidR="00721194">
          <w:t xml:space="preserve">Messages for </w:t>
        </w:r>
      </w:ins>
      <w:ins w:id="83" w:author="vivo, Hank" w:date="2023-08-13T22:57:00Z">
        <w:r>
          <w:t>network-</w:t>
        </w:r>
        <w:r w:rsidRPr="004001E6">
          <w:t xml:space="preserve">initiated user plane connection </w:t>
        </w:r>
        <w:r>
          <w:t>modification</w:t>
        </w:r>
      </w:ins>
      <w:ins w:id="84" w:author="vivo, Hank" w:date="2023-08-14T01:26:00Z">
        <w:r w:rsidR="00721194" w:rsidRPr="00721194">
          <w:t xml:space="preserve"> </w:t>
        </w:r>
        <w:r w:rsidR="00721194">
          <w:t>procedure</w:t>
        </w:r>
      </w:ins>
      <w:ins w:id="85" w:author="vivo, Hank" w:date="2023-08-13T22:58:00Z">
        <w:r>
          <w:t>;</w:t>
        </w:r>
      </w:ins>
    </w:p>
    <w:p w14:paraId="65659601" w14:textId="14685611" w:rsidR="00C82A7D" w:rsidRDefault="00C82A7D" w:rsidP="00C82A7D">
      <w:pPr>
        <w:pStyle w:val="B1"/>
        <w:rPr>
          <w:ins w:id="86" w:author="vivo, Hank" w:date="2023-08-13T22:58:00Z"/>
        </w:rPr>
      </w:pPr>
      <w:ins w:id="87" w:author="vivo, Hank" w:date="2023-08-13T22:58:00Z">
        <w:r>
          <w:rPr>
            <w:lang w:eastAsia="zh-CN"/>
          </w:rPr>
          <w:t>d</w:t>
        </w:r>
      </w:ins>
      <w:ins w:id="88" w:author="vivo, Hank" w:date="2023-08-13T22:57:00Z">
        <w:r>
          <w:rPr>
            <w:lang w:eastAsia="zh-CN"/>
          </w:rPr>
          <w:t>)</w:t>
        </w:r>
      </w:ins>
      <w:ins w:id="89" w:author="vivo, Hank" w:date="2023-08-13T22:56:00Z">
        <w:r>
          <w:tab/>
        </w:r>
      </w:ins>
      <w:ins w:id="90" w:author="vivo, Hank" w:date="2023-08-14T01:26:00Z">
        <w:r w:rsidR="00721194">
          <w:t xml:space="preserve">Messages for </w:t>
        </w:r>
      </w:ins>
      <w:ins w:id="91" w:author="vivo, Hank" w:date="2023-08-13T22:56:00Z">
        <w:r>
          <w:t>network-</w:t>
        </w:r>
        <w:r w:rsidRPr="004001E6">
          <w:t xml:space="preserve">initiated user plane connection </w:t>
        </w:r>
        <w:r>
          <w:t>release</w:t>
        </w:r>
      </w:ins>
      <w:ins w:id="92" w:author="vivo, Hank" w:date="2023-08-14T01:26:00Z">
        <w:r w:rsidR="00721194" w:rsidRPr="00721194">
          <w:t xml:space="preserve"> </w:t>
        </w:r>
        <w:r w:rsidR="00721194">
          <w:t>procedure</w:t>
        </w:r>
      </w:ins>
      <w:ins w:id="93" w:author="vivo, Hank" w:date="2023-08-13T22:58:00Z">
        <w:r>
          <w:t>;</w:t>
        </w:r>
      </w:ins>
    </w:p>
    <w:p w14:paraId="69E4D3BF" w14:textId="0E035F30" w:rsidR="00C82A7D" w:rsidRDefault="00C82A7D" w:rsidP="00C82A7D">
      <w:pPr>
        <w:pStyle w:val="EditorsNote"/>
        <w:rPr>
          <w:ins w:id="94" w:author="vivo, Hank" w:date="2023-08-14T15:02:00Z"/>
          <w:lang w:eastAsia="zh-CN"/>
        </w:rPr>
      </w:pPr>
      <w:ins w:id="95" w:author="vivo, Hank" w:date="2023-08-13T22:59:00Z">
        <w:r>
          <w:rPr>
            <w:lang w:eastAsia="zh-CN"/>
          </w:rPr>
          <w:t>Editor's note (5G_eLCS_Ph3, CR#xxxx):</w:t>
        </w:r>
        <w:r>
          <w:rPr>
            <w:lang w:eastAsia="zh-CN"/>
          </w:rPr>
          <w:tab/>
          <w:t>It is FFS whether further procedures can be defined.</w:t>
        </w:r>
      </w:ins>
    </w:p>
    <w:p w14:paraId="407B3AE4" w14:textId="6372D5F2" w:rsidR="000525A3" w:rsidRDefault="000525A3" w:rsidP="000525A3">
      <w:pPr>
        <w:pStyle w:val="EditorsNote"/>
        <w:rPr>
          <w:ins w:id="96" w:author="vivo, Hank" w:date="2023-08-13T22:59:00Z"/>
          <w:lang w:eastAsia="zh-CN"/>
        </w:rPr>
      </w:pPr>
      <w:ins w:id="97" w:author="vivo, Hank" w:date="2023-08-14T15:02:00Z">
        <w:r>
          <w:rPr>
            <w:lang w:eastAsia="zh-CN"/>
          </w:rPr>
          <w:t>Editor's note (5G_eLCS_Ph3, CR#xxxx):</w:t>
        </w:r>
        <w:r>
          <w:rPr>
            <w:lang w:eastAsia="zh-CN"/>
          </w:rPr>
          <w:tab/>
          <w:t xml:space="preserve">The detail of the </w:t>
        </w:r>
        <w:bookmarkStart w:id="98" w:name="_Hlk142918039"/>
        <w:r>
          <w:rPr>
            <w:lang w:eastAsia="zh-CN"/>
          </w:rPr>
          <w:t>procedures and message</w:t>
        </w:r>
      </w:ins>
      <w:ins w:id="99" w:author="vivo, Hank" w:date="2023-08-14T15:03:00Z">
        <w:r>
          <w:rPr>
            <w:lang w:eastAsia="zh-CN"/>
          </w:rPr>
          <w:t xml:space="preserve">s will be defined in the current specification </w:t>
        </w:r>
        <w:bookmarkEnd w:id="98"/>
        <w:r>
          <w:rPr>
            <w:lang w:eastAsia="zh-CN"/>
          </w:rPr>
          <w:t>and it is FFS</w:t>
        </w:r>
      </w:ins>
      <w:ins w:id="100" w:author="vivo, Hank" w:date="2023-08-14T15:02:00Z">
        <w:r>
          <w:rPr>
            <w:lang w:eastAsia="zh-CN"/>
          </w:rPr>
          <w:t>.</w:t>
        </w:r>
      </w:ins>
    </w:p>
    <w:p w14:paraId="01ABE7B3" w14:textId="2D21B8DF" w:rsidR="00721194" w:rsidRDefault="00721194" w:rsidP="00721194">
      <w:pPr>
        <w:rPr>
          <w:ins w:id="101" w:author="vivo, Hank" w:date="2023-08-14T01:31:00Z"/>
          <w:lang w:eastAsia="zh-CN"/>
        </w:rPr>
      </w:pPr>
      <w:ins w:id="102" w:author="vivo, Hank" w:date="2023-08-14T01:31:00Z">
        <w:r>
          <w:rPr>
            <w:lang w:eastAsia="zh-CN"/>
          </w:rPr>
          <w:t xml:space="preserve">To trigger the UE to establish a PDU session between the UE and the target LMF, the LMF shall provide user plane connection information during the </w:t>
        </w:r>
        <w:r>
          <w:t>UE-</w:t>
        </w:r>
        <w:r w:rsidRPr="004001E6">
          <w:t>initiated user plane connection establishment</w:t>
        </w:r>
        <w:r>
          <w:t xml:space="preserve"> procedure, the network-</w:t>
        </w:r>
        <w:r w:rsidRPr="004001E6">
          <w:t>initiated user plane connection establishment</w:t>
        </w:r>
        <w:r>
          <w:t xml:space="preserve"> procedure, </w:t>
        </w:r>
      </w:ins>
      <w:ins w:id="103" w:author="vivo, Hank" w:date="2023-08-14T16:18:00Z">
        <w:r w:rsidR="001C06EA">
          <w:t xml:space="preserve">or </w:t>
        </w:r>
      </w:ins>
      <w:ins w:id="104" w:author="vivo, Hank" w:date="2023-08-14T01:31:00Z">
        <w:r>
          <w:t>the network-</w:t>
        </w:r>
        <w:r w:rsidRPr="004001E6">
          <w:t xml:space="preserve">initiated user plane connection </w:t>
        </w:r>
        <w:r>
          <w:t xml:space="preserve">modification procedure. The user plane connection information </w:t>
        </w:r>
        <w:r>
          <w:rPr>
            <w:lang w:eastAsia="zh-CN"/>
          </w:rPr>
          <w:t>includes:</w:t>
        </w:r>
      </w:ins>
    </w:p>
    <w:p w14:paraId="3AE45D93" w14:textId="77777777" w:rsidR="00721194" w:rsidRDefault="00721194" w:rsidP="00721194">
      <w:pPr>
        <w:pStyle w:val="B1"/>
        <w:rPr>
          <w:ins w:id="105" w:author="vivo, Hank" w:date="2023-08-14T01:31:00Z"/>
        </w:rPr>
      </w:pPr>
      <w:ins w:id="106" w:author="vivo, Hank" w:date="2023-08-14T01:31:00Z">
        <w:r>
          <w:rPr>
            <w:lang w:eastAsia="zh-CN"/>
          </w:rPr>
          <w:t>a)</w:t>
        </w:r>
        <w:r>
          <w:tab/>
          <w:t>the</w:t>
        </w:r>
        <w:r w:rsidRPr="00C82A7D">
          <w:t xml:space="preserve"> address of the LMF</w:t>
        </w:r>
        <w:r>
          <w:t>;</w:t>
        </w:r>
      </w:ins>
    </w:p>
    <w:p w14:paraId="65E695F0" w14:textId="77777777" w:rsidR="00721194" w:rsidRDefault="00721194" w:rsidP="00721194">
      <w:pPr>
        <w:pStyle w:val="B1"/>
        <w:rPr>
          <w:ins w:id="107" w:author="vivo, Hank" w:date="2023-08-14T01:31:00Z"/>
        </w:rPr>
      </w:pPr>
      <w:ins w:id="108" w:author="vivo, Hank" w:date="2023-08-14T01:31:00Z">
        <w:r>
          <w:t>b)</w:t>
        </w:r>
        <w:r>
          <w:tab/>
          <w:t>the</w:t>
        </w:r>
        <w:r w:rsidRPr="00C82A7D">
          <w:t xml:space="preserve"> security related information</w:t>
        </w:r>
        <w:r>
          <w:t>.</w:t>
        </w:r>
      </w:ins>
    </w:p>
    <w:p w14:paraId="5A12F83F" w14:textId="6D50FCB3" w:rsidR="00721194" w:rsidRDefault="00721194" w:rsidP="00721194">
      <w:pPr>
        <w:pStyle w:val="EditorsNote"/>
        <w:rPr>
          <w:ins w:id="109" w:author="vivo, Hank" w:date="2023-08-14T01:31:00Z"/>
          <w:lang w:eastAsia="zh-CN"/>
        </w:rPr>
      </w:pPr>
      <w:ins w:id="110" w:author="vivo, Hank" w:date="2023-08-14T01:31:00Z">
        <w:r>
          <w:rPr>
            <w:lang w:eastAsia="zh-CN"/>
          </w:rPr>
          <w:t>Editor's note (5G_eLCS_Ph3, CR#xxxx):</w:t>
        </w:r>
        <w:r>
          <w:rPr>
            <w:lang w:eastAsia="zh-CN"/>
          </w:rPr>
          <w:tab/>
          <w:t>The contents of the security related information are FFS, and input from SA3 is needed.</w:t>
        </w:r>
      </w:ins>
    </w:p>
    <w:p w14:paraId="05A4F939" w14:textId="055A702A" w:rsidR="00C82A7D" w:rsidRDefault="00C82A7D" w:rsidP="00C82A7D">
      <w:pPr>
        <w:rPr>
          <w:ins w:id="111" w:author="vivo, Hank" w:date="2023-08-13T23:22:00Z"/>
          <w:lang w:eastAsia="zh-CN"/>
        </w:rPr>
      </w:pPr>
      <w:ins w:id="112" w:author="vivo, Hank" w:date="2023-08-13T23:32:00Z">
        <w:r>
          <w:rPr>
            <w:lang w:eastAsia="zh-CN"/>
          </w:rPr>
          <w:t xml:space="preserve">In order to perform the </w:t>
        </w:r>
        <w:r>
          <w:t>UE-</w:t>
        </w:r>
        <w:r w:rsidRPr="004001E6">
          <w:t>initiated user plane connection establishment</w:t>
        </w:r>
        <w:r>
          <w:t xml:space="preserve"> procedure, t</w:t>
        </w:r>
        <w:r>
          <w:rPr>
            <w:lang w:eastAsia="zh-CN"/>
          </w:rPr>
          <w:t xml:space="preserve">he </w:t>
        </w:r>
      </w:ins>
      <w:ins w:id="113" w:author="vivo, Hank" w:date="2023-08-13T23:33:00Z">
        <w:r>
          <w:rPr>
            <w:lang w:eastAsia="zh-CN"/>
          </w:rPr>
          <w:t>UE</w:t>
        </w:r>
      </w:ins>
      <w:ins w:id="114" w:author="vivo, Hank" w:date="2023-08-13T23:32:00Z">
        <w:r>
          <w:rPr>
            <w:lang w:eastAsia="zh-CN"/>
          </w:rPr>
          <w:t xml:space="preserve"> shall include </w:t>
        </w:r>
        <w:r>
          <w:rPr>
            <w:lang w:val="en-US"/>
          </w:rPr>
          <w:t xml:space="preserve">the </w:t>
        </w:r>
      </w:ins>
      <w:ins w:id="115" w:author="vivo, Hank" w:date="2023-08-13T23:33:00Z">
        <w:r>
          <w:t>UE</w:t>
        </w:r>
      </w:ins>
      <w:ins w:id="116" w:author="vivo, Hank" w:date="2023-08-13T23:32:00Z">
        <w:r>
          <w:t>-</w:t>
        </w:r>
        <w:r w:rsidRPr="004001E6">
          <w:t>initiated user plane connection establishment</w:t>
        </w:r>
        <w:r>
          <w:t xml:space="preserve"> request message</w:t>
        </w:r>
        <w:r>
          <w:rPr>
            <w:lang w:eastAsia="zh-CN"/>
          </w:rPr>
          <w:t xml:space="preserve"> in the </w:t>
        </w:r>
        <w:r>
          <w:rPr>
            <w:lang w:val="en-US"/>
          </w:rPr>
          <w:t>UPP-CM</w:t>
        </w:r>
      </w:ins>
      <w:ins w:id="117" w:author="vivo, Hank" w:date="2023-08-14T16:15:00Z">
        <w:r w:rsidR="001C06EA">
          <w:rPr>
            <w:lang w:val="en-US"/>
          </w:rPr>
          <w:t xml:space="preserve">I </w:t>
        </w:r>
      </w:ins>
      <w:ins w:id="118" w:author="vivo, Hank" w:date="2023-08-13T23:32:00Z">
        <w:r>
          <w:rPr>
            <w:lang w:val="en-US"/>
          </w:rPr>
          <w:t xml:space="preserve">container encapsulated in the </w:t>
        </w:r>
      </w:ins>
      <w:ins w:id="119" w:author="vivo, Hank" w:date="2023-08-13T23:33:00Z">
        <w:r>
          <w:rPr>
            <w:lang w:val="en-US"/>
          </w:rPr>
          <w:t>U</w:t>
        </w:r>
      </w:ins>
      <w:ins w:id="120" w:author="vivo, Hank" w:date="2023-08-13T23:32:00Z">
        <w:r>
          <w:rPr>
            <w:lang w:val="en-US"/>
          </w:rPr>
          <w:t xml:space="preserve">L NAS TRANSPORT message. After the </w:t>
        </w:r>
      </w:ins>
      <w:ins w:id="121" w:author="vivo, Hank" w:date="2023-08-13T23:33:00Z">
        <w:r>
          <w:rPr>
            <w:lang w:val="en-US"/>
          </w:rPr>
          <w:t>LMF</w:t>
        </w:r>
      </w:ins>
      <w:ins w:id="122" w:author="vivo, Hank" w:date="2023-08-13T23:32:00Z">
        <w:r>
          <w:rPr>
            <w:lang w:val="en-US"/>
          </w:rPr>
          <w:t xml:space="preserve"> received the </w:t>
        </w:r>
      </w:ins>
      <w:ins w:id="123" w:author="vivo, Hank" w:date="2023-08-13T23:33:00Z">
        <w:r>
          <w:t>UE</w:t>
        </w:r>
      </w:ins>
      <w:ins w:id="124" w:author="vivo, Hank" w:date="2023-08-13T23:32:00Z">
        <w:r>
          <w:t>-</w:t>
        </w:r>
        <w:r w:rsidRPr="004001E6">
          <w:t>initiated user plane connection establishment</w:t>
        </w:r>
        <w:r>
          <w:t xml:space="preserve"> request message, the </w:t>
        </w:r>
      </w:ins>
      <w:ins w:id="125" w:author="vivo, Hank" w:date="2023-08-13T23:33:00Z">
        <w:r>
          <w:t>LMF</w:t>
        </w:r>
      </w:ins>
      <w:ins w:id="126" w:author="vivo, Hank" w:date="2023-08-13T23:32:00Z">
        <w:r>
          <w:t xml:space="preserve"> shall include the </w:t>
        </w:r>
      </w:ins>
      <w:ins w:id="127" w:author="vivo, Hank" w:date="2023-08-13T23:33:00Z">
        <w:r>
          <w:t>UE</w:t>
        </w:r>
      </w:ins>
      <w:ins w:id="128" w:author="vivo, Hank" w:date="2023-08-13T23:32:00Z">
        <w:r>
          <w:t>-</w:t>
        </w:r>
        <w:r w:rsidRPr="004001E6">
          <w:t>initiated user plane connection establishment</w:t>
        </w:r>
        <w:r>
          <w:t xml:space="preserve"> response message in </w:t>
        </w:r>
      </w:ins>
      <w:ins w:id="129" w:author="vivo, Hank" w:date="2023-08-13T23:53:00Z">
        <w:r w:rsidR="00134683">
          <w:t xml:space="preserve">the </w:t>
        </w:r>
      </w:ins>
      <w:ins w:id="130" w:author="vivo, Hank" w:date="2023-08-13T23:32:00Z">
        <w:r>
          <w:rPr>
            <w:lang w:val="en-US"/>
          </w:rPr>
          <w:t>UPP-CM</w:t>
        </w:r>
      </w:ins>
      <w:ins w:id="131" w:author="vivo, Hank" w:date="2023-08-14T16:15:00Z">
        <w:r w:rsidR="001C06EA">
          <w:rPr>
            <w:lang w:val="en-US"/>
          </w:rPr>
          <w:t xml:space="preserve">I </w:t>
        </w:r>
      </w:ins>
      <w:ins w:id="132" w:author="vivo, Hank" w:date="2023-08-13T23:32:00Z">
        <w:r>
          <w:rPr>
            <w:lang w:val="en-US"/>
          </w:rPr>
          <w:t xml:space="preserve">container encapsulated in the </w:t>
        </w:r>
      </w:ins>
      <w:ins w:id="133" w:author="vivo, Hank" w:date="2023-08-13T23:34:00Z">
        <w:r>
          <w:rPr>
            <w:lang w:val="en-US"/>
          </w:rPr>
          <w:t>D</w:t>
        </w:r>
      </w:ins>
      <w:ins w:id="134" w:author="vivo, Hank" w:date="2023-08-13T23:32:00Z">
        <w:r>
          <w:rPr>
            <w:lang w:val="en-US"/>
          </w:rPr>
          <w:t>L NAS TRANSPORT message.</w:t>
        </w:r>
      </w:ins>
    </w:p>
    <w:p w14:paraId="113C98F2" w14:textId="4E5B6B15" w:rsidR="00C82A7D" w:rsidRDefault="00C82A7D" w:rsidP="00C82A7D">
      <w:pPr>
        <w:rPr>
          <w:ins w:id="135" w:author="vivo, Hank" w:date="2023-08-13T23:31:00Z"/>
        </w:rPr>
      </w:pPr>
      <w:ins w:id="136" w:author="vivo, Hank" w:date="2023-08-13T23:25:00Z">
        <w:r>
          <w:rPr>
            <w:lang w:eastAsia="zh-CN"/>
          </w:rPr>
          <w:t xml:space="preserve">In order to </w:t>
        </w:r>
      </w:ins>
      <w:ins w:id="137" w:author="vivo, Hank" w:date="2023-08-13T23:26:00Z">
        <w:r>
          <w:rPr>
            <w:lang w:eastAsia="zh-CN"/>
          </w:rPr>
          <w:t xml:space="preserve">perform the </w:t>
        </w:r>
      </w:ins>
      <w:ins w:id="138" w:author="vivo, Hank" w:date="2023-08-13T23:25:00Z">
        <w:r>
          <w:t>network-</w:t>
        </w:r>
        <w:r w:rsidRPr="004001E6">
          <w:t>initiated user plane connection establishment</w:t>
        </w:r>
      </w:ins>
      <w:ins w:id="139" w:author="vivo, Hank" w:date="2023-08-13T23:26:00Z">
        <w:r>
          <w:t xml:space="preserve"> procedure, t</w:t>
        </w:r>
      </w:ins>
      <w:ins w:id="140" w:author="vivo, Hank" w:date="2023-08-13T23:22:00Z">
        <w:r>
          <w:rPr>
            <w:lang w:eastAsia="zh-CN"/>
          </w:rPr>
          <w:t xml:space="preserve">he LMF shall include </w:t>
        </w:r>
      </w:ins>
      <w:ins w:id="141" w:author="vivo, Hank" w:date="2023-08-13T23:30:00Z">
        <w:r>
          <w:rPr>
            <w:lang w:val="en-US"/>
          </w:rPr>
          <w:t xml:space="preserve">the </w:t>
        </w:r>
        <w:r>
          <w:t>network-</w:t>
        </w:r>
        <w:r w:rsidRPr="004001E6">
          <w:t>initiated user plane connection establishment</w:t>
        </w:r>
        <w:r>
          <w:t xml:space="preserve"> request message</w:t>
        </w:r>
        <w:r>
          <w:rPr>
            <w:lang w:eastAsia="zh-CN"/>
          </w:rPr>
          <w:t xml:space="preserve"> </w:t>
        </w:r>
      </w:ins>
      <w:ins w:id="142" w:author="vivo, Hank" w:date="2023-08-13T23:22:00Z">
        <w:r>
          <w:rPr>
            <w:lang w:eastAsia="zh-CN"/>
          </w:rPr>
          <w:t xml:space="preserve">in the </w:t>
        </w:r>
      </w:ins>
      <w:ins w:id="143" w:author="vivo, Hank" w:date="2023-08-13T23:23:00Z">
        <w:r>
          <w:rPr>
            <w:lang w:val="en-US"/>
          </w:rPr>
          <w:t>UPP-CM</w:t>
        </w:r>
      </w:ins>
      <w:ins w:id="144" w:author="vivo, Hank" w:date="2023-08-14T16:15:00Z">
        <w:r w:rsidR="001C06EA">
          <w:rPr>
            <w:lang w:val="en-US"/>
          </w:rPr>
          <w:t xml:space="preserve">I </w:t>
        </w:r>
      </w:ins>
      <w:ins w:id="145" w:author="vivo, Hank" w:date="2023-08-13T23:23:00Z">
        <w:r>
          <w:rPr>
            <w:lang w:val="en-US"/>
          </w:rPr>
          <w:t>container</w:t>
        </w:r>
      </w:ins>
      <w:ins w:id="146" w:author="vivo, Hank" w:date="2023-08-13T23:24:00Z">
        <w:r>
          <w:rPr>
            <w:lang w:val="en-US"/>
          </w:rPr>
          <w:t xml:space="preserve"> </w:t>
        </w:r>
      </w:ins>
      <w:ins w:id="147" w:author="vivo, Hank" w:date="2023-08-13T23:26:00Z">
        <w:r>
          <w:rPr>
            <w:lang w:val="en-US"/>
          </w:rPr>
          <w:t>encapsul</w:t>
        </w:r>
      </w:ins>
      <w:ins w:id="148" w:author="vivo, Hank" w:date="2023-08-13T23:27:00Z">
        <w:r>
          <w:rPr>
            <w:lang w:val="en-US"/>
          </w:rPr>
          <w:t>ated in</w:t>
        </w:r>
      </w:ins>
      <w:ins w:id="149" w:author="vivo, Hank" w:date="2023-08-13T23:24:00Z">
        <w:r>
          <w:rPr>
            <w:lang w:val="en-US"/>
          </w:rPr>
          <w:t xml:space="preserve"> the DL NAS TRANSPORT </w:t>
        </w:r>
      </w:ins>
      <w:ins w:id="150" w:author="vivo, Hank" w:date="2023-08-13T23:27:00Z">
        <w:r>
          <w:rPr>
            <w:lang w:val="en-US"/>
          </w:rPr>
          <w:t>message</w:t>
        </w:r>
      </w:ins>
      <w:ins w:id="151" w:author="vivo, Hank" w:date="2023-08-13T23:29:00Z">
        <w:r>
          <w:rPr>
            <w:lang w:val="en-US"/>
          </w:rPr>
          <w:t>.</w:t>
        </w:r>
      </w:ins>
      <w:ins w:id="152" w:author="vivo, Hank" w:date="2023-08-13T23:24:00Z">
        <w:r>
          <w:rPr>
            <w:lang w:val="en-US"/>
          </w:rPr>
          <w:t xml:space="preserve"> </w:t>
        </w:r>
      </w:ins>
      <w:ins w:id="153" w:author="vivo, Hank" w:date="2023-08-13T23:27:00Z">
        <w:r>
          <w:rPr>
            <w:lang w:val="en-US"/>
          </w:rPr>
          <w:t>After th</w:t>
        </w:r>
      </w:ins>
      <w:ins w:id="154" w:author="vivo, Hank" w:date="2023-08-13T23:28:00Z">
        <w:r>
          <w:rPr>
            <w:lang w:val="en-US"/>
          </w:rPr>
          <w:t xml:space="preserve">e UE received the </w:t>
        </w:r>
        <w:r>
          <w:t>network-</w:t>
        </w:r>
        <w:r w:rsidRPr="004001E6">
          <w:t>initiated user plane connection establishment</w:t>
        </w:r>
        <w:r>
          <w:t xml:space="preserve"> request message, the UE shall include the network-</w:t>
        </w:r>
        <w:r w:rsidRPr="004001E6">
          <w:t>initiated user plane connection establishment</w:t>
        </w:r>
        <w:r>
          <w:t xml:space="preserve"> response message in </w:t>
        </w:r>
      </w:ins>
      <w:ins w:id="155" w:author="vivo, Hank" w:date="2023-08-13T23:53:00Z">
        <w:r w:rsidR="00134683">
          <w:t xml:space="preserve">the </w:t>
        </w:r>
      </w:ins>
      <w:ins w:id="156" w:author="vivo, Hank" w:date="2023-08-13T23:28:00Z">
        <w:r>
          <w:rPr>
            <w:lang w:val="en-US"/>
          </w:rPr>
          <w:t>UPP-CM</w:t>
        </w:r>
      </w:ins>
      <w:ins w:id="157" w:author="vivo, Hank" w:date="2023-08-14T16:16:00Z">
        <w:r w:rsidR="001C06EA">
          <w:rPr>
            <w:lang w:val="en-US"/>
          </w:rPr>
          <w:t xml:space="preserve">I </w:t>
        </w:r>
      </w:ins>
      <w:ins w:id="158" w:author="vivo, Hank" w:date="2023-08-13T23:28:00Z">
        <w:r>
          <w:rPr>
            <w:lang w:val="en-US"/>
          </w:rPr>
          <w:t xml:space="preserve">container </w:t>
        </w:r>
      </w:ins>
      <w:ins w:id="159" w:author="vivo, Hank" w:date="2023-08-13T23:29:00Z">
        <w:r>
          <w:rPr>
            <w:lang w:val="en-US"/>
          </w:rPr>
          <w:t>encapsulated in the UL NAS TRANSPORT message.</w:t>
        </w:r>
      </w:ins>
    </w:p>
    <w:p w14:paraId="78975F6E" w14:textId="667099F8" w:rsidR="00C82A7D" w:rsidRDefault="00C82A7D" w:rsidP="00C82A7D">
      <w:pPr>
        <w:rPr>
          <w:ins w:id="160" w:author="vivo, Hank" w:date="2023-08-13T23:34:00Z"/>
        </w:rPr>
      </w:pPr>
      <w:ins w:id="161" w:author="vivo, Hank" w:date="2023-08-13T23:34:00Z">
        <w:r>
          <w:rPr>
            <w:lang w:eastAsia="zh-CN"/>
          </w:rPr>
          <w:t xml:space="preserve">In order to perform the </w:t>
        </w:r>
        <w:r>
          <w:t>network-</w:t>
        </w:r>
        <w:r w:rsidRPr="004001E6">
          <w:t xml:space="preserve">initiated user plane connection </w:t>
        </w:r>
      </w:ins>
      <w:ins w:id="162" w:author="vivo, Hank" w:date="2023-08-13T23:35:00Z">
        <w:r>
          <w:t xml:space="preserve">modification </w:t>
        </w:r>
      </w:ins>
      <w:ins w:id="163" w:author="vivo, Hank" w:date="2023-08-13T23:34:00Z">
        <w:r>
          <w:t>procedure, t</w:t>
        </w:r>
        <w:r>
          <w:rPr>
            <w:lang w:eastAsia="zh-CN"/>
          </w:rPr>
          <w:t xml:space="preserve">he LMF shall include </w:t>
        </w:r>
        <w:r>
          <w:rPr>
            <w:lang w:val="en-US"/>
          </w:rPr>
          <w:t xml:space="preserve">the </w:t>
        </w:r>
        <w:r>
          <w:t>network-</w:t>
        </w:r>
        <w:r w:rsidRPr="004001E6">
          <w:t xml:space="preserve">initiated user plane connection </w:t>
        </w:r>
      </w:ins>
      <w:ins w:id="164" w:author="vivo, Hank" w:date="2023-08-13T23:35:00Z">
        <w:r>
          <w:t xml:space="preserve">modification </w:t>
        </w:r>
      </w:ins>
      <w:ins w:id="165" w:author="vivo, Hank" w:date="2023-08-13T23:34:00Z">
        <w:r>
          <w:t>request message</w:t>
        </w:r>
        <w:r>
          <w:rPr>
            <w:lang w:eastAsia="zh-CN"/>
          </w:rPr>
          <w:t xml:space="preserve"> in the </w:t>
        </w:r>
        <w:r>
          <w:rPr>
            <w:lang w:val="en-US"/>
          </w:rPr>
          <w:t>UPP-CM</w:t>
        </w:r>
      </w:ins>
      <w:ins w:id="166" w:author="vivo, Hank" w:date="2023-08-14T16:16:00Z">
        <w:r w:rsidR="001C06EA">
          <w:rPr>
            <w:lang w:val="en-US"/>
          </w:rPr>
          <w:t xml:space="preserve">I </w:t>
        </w:r>
      </w:ins>
      <w:ins w:id="167" w:author="vivo, Hank" w:date="2023-08-13T23:34:00Z">
        <w:r>
          <w:rPr>
            <w:lang w:val="en-US"/>
          </w:rPr>
          <w:t xml:space="preserve">container encapsulated in the DL NAS TRANSPORT message. After the UE received the </w:t>
        </w:r>
        <w:r>
          <w:t>network-</w:t>
        </w:r>
        <w:r w:rsidRPr="004001E6">
          <w:t xml:space="preserve">initiated user plane connection </w:t>
        </w:r>
      </w:ins>
      <w:ins w:id="168" w:author="vivo, Hank" w:date="2023-08-13T23:35:00Z">
        <w:r>
          <w:t xml:space="preserve">modification </w:t>
        </w:r>
      </w:ins>
      <w:ins w:id="169" w:author="vivo, Hank" w:date="2023-08-13T23:34:00Z">
        <w:r>
          <w:t>request message, the UE shall include the network-</w:t>
        </w:r>
        <w:r w:rsidRPr="004001E6">
          <w:t xml:space="preserve">initiated user plane connection </w:t>
        </w:r>
      </w:ins>
      <w:ins w:id="170" w:author="vivo, Hank" w:date="2023-08-13T23:35:00Z">
        <w:r>
          <w:t xml:space="preserve">modification </w:t>
        </w:r>
      </w:ins>
      <w:ins w:id="171" w:author="vivo, Hank" w:date="2023-08-13T23:34:00Z">
        <w:r>
          <w:t xml:space="preserve">response message in </w:t>
        </w:r>
      </w:ins>
      <w:ins w:id="172" w:author="vivo, Hank" w:date="2023-08-13T23:53:00Z">
        <w:r w:rsidR="00134683">
          <w:t xml:space="preserve">the </w:t>
        </w:r>
      </w:ins>
      <w:ins w:id="173" w:author="vivo, Hank" w:date="2023-08-13T23:34:00Z">
        <w:r>
          <w:rPr>
            <w:lang w:val="en-US"/>
          </w:rPr>
          <w:t>UPP-CM</w:t>
        </w:r>
      </w:ins>
      <w:ins w:id="174" w:author="vivo, Hank" w:date="2023-08-14T16:16:00Z">
        <w:r w:rsidR="001C06EA">
          <w:rPr>
            <w:lang w:val="en-US"/>
          </w:rPr>
          <w:t xml:space="preserve">I </w:t>
        </w:r>
      </w:ins>
      <w:ins w:id="175" w:author="vivo, Hank" w:date="2023-08-13T23:34:00Z">
        <w:r>
          <w:rPr>
            <w:lang w:val="en-US"/>
          </w:rPr>
          <w:t>container encapsulated in the UL NAS TRANSPORT message.</w:t>
        </w:r>
      </w:ins>
    </w:p>
    <w:p w14:paraId="3BD5F9B2" w14:textId="6BC5F5C5" w:rsidR="00C82A7D" w:rsidRDefault="00C82A7D" w:rsidP="000525A3">
      <w:pPr>
        <w:rPr>
          <w:lang w:val="en-US"/>
        </w:rPr>
      </w:pPr>
      <w:ins w:id="176" w:author="vivo, Hank" w:date="2023-08-13T23:35:00Z">
        <w:r>
          <w:rPr>
            <w:lang w:eastAsia="zh-CN"/>
          </w:rPr>
          <w:lastRenderedPageBreak/>
          <w:t xml:space="preserve">In order to perform the </w:t>
        </w:r>
        <w:r>
          <w:t>network-</w:t>
        </w:r>
        <w:r w:rsidRPr="004001E6">
          <w:t xml:space="preserve">initiated user plane connection </w:t>
        </w:r>
        <w:r>
          <w:t>release procedure, t</w:t>
        </w:r>
        <w:r>
          <w:rPr>
            <w:lang w:eastAsia="zh-CN"/>
          </w:rPr>
          <w:t xml:space="preserve">he LMF shall include </w:t>
        </w:r>
        <w:r>
          <w:rPr>
            <w:lang w:val="en-US"/>
          </w:rPr>
          <w:t xml:space="preserve">the </w:t>
        </w:r>
        <w:r>
          <w:t>network-</w:t>
        </w:r>
        <w:r w:rsidRPr="004001E6">
          <w:t xml:space="preserve">initiated user plane connection </w:t>
        </w:r>
        <w:r>
          <w:t>release request message</w:t>
        </w:r>
        <w:r>
          <w:rPr>
            <w:lang w:eastAsia="zh-CN"/>
          </w:rPr>
          <w:t xml:space="preserve"> in the </w:t>
        </w:r>
        <w:r>
          <w:rPr>
            <w:lang w:val="en-US"/>
          </w:rPr>
          <w:t>UPP-CM</w:t>
        </w:r>
      </w:ins>
      <w:ins w:id="177" w:author="vivo, Hank" w:date="2023-08-14T16:16:00Z">
        <w:r w:rsidR="001C06EA">
          <w:rPr>
            <w:lang w:val="en-US"/>
          </w:rPr>
          <w:t xml:space="preserve">I </w:t>
        </w:r>
      </w:ins>
      <w:ins w:id="178" w:author="vivo, Hank" w:date="2023-08-13T23:35:00Z">
        <w:r>
          <w:rPr>
            <w:lang w:val="en-US"/>
          </w:rPr>
          <w:t xml:space="preserve">container encapsulated in the DL NAS TRANSPORT message. After the UE received the </w:t>
        </w:r>
        <w:r>
          <w:t>network-</w:t>
        </w:r>
        <w:r w:rsidRPr="004001E6">
          <w:t xml:space="preserve">initiated user plane connection </w:t>
        </w:r>
        <w:r>
          <w:t>release request message, the UE shall include the network-</w:t>
        </w:r>
        <w:r w:rsidRPr="004001E6">
          <w:t xml:space="preserve">initiated user plane connection </w:t>
        </w:r>
      </w:ins>
      <w:ins w:id="179" w:author="vivo, Hank" w:date="2023-08-13T23:36:00Z">
        <w:r>
          <w:t xml:space="preserve">release </w:t>
        </w:r>
      </w:ins>
      <w:ins w:id="180" w:author="vivo, Hank" w:date="2023-08-13T23:35:00Z">
        <w:r>
          <w:t xml:space="preserve">response message in </w:t>
        </w:r>
      </w:ins>
      <w:ins w:id="181" w:author="vivo, Hank" w:date="2023-08-13T23:53:00Z">
        <w:r w:rsidR="00134683">
          <w:t xml:space="preserve">the </w:t>
        </w:r>
      </w:ins>
      <w:ins w:id="182" w:author="vivo, Hank" w:date="2023-08-13T23:35:00Z">
        <w:r>
          <w:rPr>
            <w:lang w:val="en-US"/>
          </w:rPr>
          <w:t>UPP-CM</w:t>
        </w:r>
      </w:ins>
      <w:ins w:id="183" w:author="vivo, Hank" w:date="2023-08-14T16:16:00Z">
        <w:r w:rsidR="001C06EA">
          <w:rPr>
            <w:lang w:val="en-US"/>
          </w:rPr>
          <w:t xml:space="preserve">I </w:t>
        </w:r>
      </w:ins>
      <w:ins w:id="184" w:author="vivo, Hank" w:date="2023-08-13T23:35:00Z">
        <w:r>
          <w:rPr>
            <w:lang w:val="en-US"/>
          </w:rPr>
          <w:t>container encapsulated in the UL NAS TRANSPORT message.</w:t>
        </w:r>
      </w:ins>
    </w:p>
    <w:bookmarkEnd w:id="1"/>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91305" w14:textId="77777777" w:rsidR="00BB17A7" w:rsidRDefault="00BB17A7">
      <w:r>
        <w:separator/>
      </w:r>
    </w:p>
  </w:endnote>
  <w:endnote w:type="continuationSeparator" w:id="0">
    <w:p w14:paraId="542B722D" w14:textId="77777777" w:rsidR="00BB17A7" w:rsidRDefault="00BB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E16F5" w14:textId="77777777" w:rsidR="00BB17A7" w:rsidRDefault="00BB17A7">
      <w:r>
        <w:separator/>
      </w:r>
    </w:p>
  </w:footnote>
  <w:footnote w:type="continuationSeparator" w:id="0">
    <w:p w14:paraId="59703C41" w14:textId="77777777" w:rsidR="00BB17A7" w:rsidRDefault="00BB1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74370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5652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4661239">
    <w:abstractNumId w:val="1"/>
  </w:num>
  <w:num w:numId="4" w16cid:durableId="18999028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mwqAUARPXGxCwAAAA="/>
  </w:docVars>
  <w:rsids>
    <w:rsidRoot w:val="004E213A"/>
    <w:rsid w:val="00000778"/>
    <w:rsid w:val="0000608D"/>
    <w:rsid w:val="00033397"/>
    <w:rsid w:val="00040095"/>
    <w:rsid w:val="00042B5A"/>
    <w:rsid w:val="00043817"/>
    <w:rsid w:val="00051834"/>
    <w:rsid w:val="000525A3"/>
    <w:rsid w:val="00054A22"/>
    <w:rsid w:val="00062023"/>
    <w:rsid w:val="000655A6"/>
    <w:rsid w:val="00074B9D"/>
    <w:rsid w:val="00077D16"/>
    <w:rsid w:val="00080512"/>
    <w:rsid w:val="000864E7"/>
    <w:rsid w:val="000C420D"/>
    <w:rsid w:val="000C47C3"/>
    <w:rsid w:val="000D333B"/>
    <w:rsid w:val="000D43CE"/>
    <w:rsid w:val="000D58AB"/>
    <w:rsid w:val="0010619B"/>
    <w:rsid w:val="001332A8"/>
    <w:rsid w:val="00133525"/>
    <w:rsid w:val="00134683"/>
    <w:rsid w:val="00151A66"/>
    <w:rsid w:val="00164B95"/>
    <w:rsid w:val="00166B6B"/>
    <w:rsid w:val="001A4C42"/>
    <w:rsid w:val="001A7420"/>
    <w:rsid w:val="001B6637"/>
    <w:rsid w:val="001C054A"/>
    <w:rsid w:val="001C06EA"/>
    <w:rsid w:val="001C21C3"/>
    <w:rsid w:val="001D02C2"/>
    <w:rsid w:val="001E74B3"/>
    <w:rsid w:val="001F0C1D"/>
    <w:rsid w:val="001F1132"/>
    <w:rsid w:val="001F168B"/>
    <w:rsid w:val="002347A2"/>
    <w:rsid w:val="002473DC"/>
    <w:rsid w:val="00251C56"/>
    <w:rsid w:val="00260DEF"/>
    <w:rsid w:val="002675F0"/>
    <w:rsid w:val="002720E4"/>
    <w:rsid w:val="00273804"/>
    <w:rsid w:val="002760EE"/>
    <w:rsid w:val="002A60CF"/>
    <w:rsid w:val="002B6339"/>
    <w:rsid w:val="002C68CB"/>
    <w:rsid w:val="002E00EE"/>
    <w:rsid w:val="003118B8"/>
    <w:rsid w:val="003167C0"/>
    <w:rsid w:val="003172DC"/>
    <w:rsid w:val="00345DB2"/>
    <w:rsid w:val="0035462D"/>
    <w:rsid w:val="00356555"/>
    <w:rsid w:val="003758C7"/>
    <w:rsid w:val="003765B8"/>
    <w:rsid w:val="003818D4"/>
    <w:rsid w:val="0039133C"/>
    <w:rsid w:val="00396217"/>
    <w:rsid w:val="00397CDD"/>
    <w:rsid w:val="003A7763"/>
    <w:rsid w:val="003C0922"/>
    <w:rsid w:val="003C3971"/>
    <w:rsid w:val="003D36A1"/>
    <w:rsid w:val="003E5095"/>
    <w:rsid w:val="003F724B"/>
    <w:rsid w:val="00423334"/>
    <w:rsid w:val="00426723"/>
    <w:rsid w:val="0043179E"/>
    <w:rsid w:val="004345EC"/>
    <w:rsid w:val="00436D74"/>
    <w:rsid w:val="004432FD"/>
    <w:rsid w:val="00457A4C"/>
    <w:rsid w:val="00465515"/>
    <w:rsid w:val="00475C77"/>
    <w:rsid w:val="00490C2F"/>
    <w:rsid w:val="0049751D"/>
    <w:rsid w:val="004C30AC"/>
    <w:rsid w:val="004D3578"/>
    <w:rsid w:val="004E213A"/>
    <w:rsid w:val="004E2C8E"/>
    <w:rsid w:val="004F0988"/>
    <w:rsid w:val="004F3340"/>
    <w:rsid w:val="004F58F6"/>
    <w:rsid w:val="00506733"/>
    <w:rsid w:val="00520903"/>
    <w:rsid w:val="00520ABF"/>
    <w:rsid w:val="00531759"/>
    <w:rsid w:val="0053388B"/>
    <w:rsid w:val="00535773"/>
    <w:rsid w:val="00543E6C"/>
    <w:rsid w:val="00565087"/>
    <w:rsid w:val="00567A0B"/>
    <w:rsid w:val="00597B11"/>
    <w:rsid w:val="005C01EF"/>
    <w:rsid w:val="005D08B0"/>
    <w:rsid w:val="005D2E01"/>
    <w:rsid w:val="005D7526"/>
    <w:rsid w:val="005E1C8A"/>
    <w:rsid w:val="005E38E7"/>
    <w:rsid w:val="005E4BB2"/>
    <w:rsid w:val="005F74CC"/>
    <w:rsid w:val="005F788A"/>
    <w:rsid w:val="00602AEA"/>
    <w:rsid w:val="00614FDF"/>
    <w:rsid w:val="00624851"/>
    <w:rsid w:val="006337F1"/>
    <w:rsid w:val="0063543D"/>
    <w:rsid w:val="00637CE6"/>
    <w:rsid w:val="00641A10"/>
    <w:rsid w:val="00647114"/>
    <w:rsid w:val="006630F8"/>
    <w:rsid w:val="00666112"/>
    <w:rsid w:val="006662B0"/>
    <w:rsid w:val="00673090"/>
    <w:rsid w:val="006852B3"/>
    <w:rsid w:val="006912E9"/>
    <w:rsid w:val="006A323F"/>
    <w:rsid w:val="006A62FF"/>
    <w:rsid w:val="006A7CD4"/>
    <w:rsid w:val="006B30D0"/>
    <w:rsid w:val="006C3D95"/>
    <w:rsid w:val="006E5C86"/>
    <w:rsid w:val="00701116"/>
    <w:rsid w:val="0071174C"/>
    <w:rsid w:val="00713C44"/>
    <w:rsid w:val="00721194"/>
    <w:rsid w:val="00734A5B"/>
    <w:rsid w:val="0074026F"/>
    <w:rsid w:val="00741914"/>
    <w:rsid w:val="007429F6"/>
    <w:rsid w:val="00744E76"/>
    <w:rsid w:val="00765EA3"/>
    <w:rsid w:val="00774DA4"/>
    <w:rsid w:val="0078087F"/>
    <w:rsid w:val="00781F0F"/>
    <w:rsid w:val="0079694A"/>
    <w:rsid w:val="007A7E7F"/>
    <w:rsid w:val="007B600E"/>
    <w:rsid w:val="007C1CB0"/>
    <w:rsid w:val="007F0F4A"/>
    <w:rsid w:val="008028A4"/>
    <w:rsid w:val="00802F99"/>
    <w:rsid w:val="00830747"/>
    <w:rsid w:val="008368CA"/>
    <w:rsid w:val="008464E7"/>
    <w:rsid w:val="0087071B"/>
    <w:rsid w:val="00875B99"/>
    <w:rsid w:val="008768CA"/>
    <w:rsid w:val="00882DD0"/>
    <w:rsid w:val="008877F3"/>
    <w:rsid w:val="008A0656"/>
    <w:rsid w:val="008C2DD9"/>
    <w:rsid w:val="008C384C"/>
    <w:rsid w:val="008E2D68"/>
    <w:rsid w:val="008E6756"/>
    <w:rsid w:val="008F1191"/>
    <w:rsid w:val="0090271F"/>
    <w:rsid w:val="00902E23"/>
    <w:rsid w:val="009114D7"/>
    <w:rsid w:val="0091348E"/>
    <w:rsid w:val="00917CCB"/>
    <w:rsid w:val="00922E4E"/>
    <w:rsid w:val="009267DE"/>
    <w:rsid w:val="00933FB0"/>
    <w:rsid w:val="009349D6"/>
    <w:rsid w:val="00941A7B"/>
    <w:rsid w:val="00942EC2"/>
    <w:rsid w:val="00966FE1"/>
    <w:rsid w:val="009711ED"/>
    <w:rsid w:val="009A770E"/>
    <w:rsid w:val="009B5F93"/>
    <w:rsid w:val="009C2D0F"/>
    <w:rsid w:val="009C3920"/>
    <w:rsid w:val="009E5009"/>
    <w:rsid w:val="009F37B7"/>
    <w:rsid w:val="00A04066"/>
    <w:rsid w:val="00A10F02"/>
    <w:rsid w:val="00A164B4"/>
    <w:rsid w:val="00A26956"/>
    <w:rsid w:val="00A27486"/>
    <w:rsid w:val="00A373E6"/>
    <w:rsid w:val="00A467B2"/>
    <w:rsid w:val="00A53724"/>
    <w:rsid w:val="00A56066"/>
    <w:rsid w:val="00A6362E"/>
    <w:rsid w:val="00A73129"/>
    <w:rsid w:val="00A82346"/>
    <w:rsid w:val="00A8335C"/>
    <w:rsid w:val="00A924E1"/>
    <w:rsid w:val="00A92BA1"/>
    <w:rsid w:val="00A95A32"/>
    <w:rsid w:val="00A96590"/>
    <w:rsid w:val="00AB10A5"/>
    <w:rsid w:val="00AB4A5D"/>
    <w:rsid w:val="00AC45FC"/>
    <w:rsid w:val="00AC6BC6"/>
    <w:rsid w:val="00AC72C4"/>
    <w:rsid w:val="00AD7B66"/>
    <w:rsid w:val="00AE65E2"/>
    <w:rsid w:val="00AF1460"/>
    <w:rsid w:val="00B00AA0"/>
    <w:rsid w:val="00B15449"/>
    <w:rsid w:val="00B26F4D"/>
    <w:rsid w:val="00B30C4C"/>
    <w:rsid w:val="00B56F29"/>
    <w:rsid w:val="00B670AE"/>
    <w:rsid w:val="00B93086"/>
    <w:rsid w:val="00BA19ED"/>
    <w:rsid w:val="00BA3D13"/>
    <w:rsid w:val="00BA4B8D"/>
    <w:rsid w:val="00BB17A7"/>
    <w:rsid w:val="00BC0F7D"/>
    <w:rsid w:val="00BC4EFE"/>
    <w:rsid w:val="00BD4930"/>
    <w:rsid w:val="00BD7D31"/>
    <w:rsid w:val="00BE3255"/>
    <w:rsid w:val="00BF128E"/>
    <w:rsid w:val="00C074DD"/>
    <w:rsid w:val="00C075C2"/>
    <w:rsid w:val="00C1496A"/>
    <w:rsid w:val="00C168CA"/>
    <w:rsid w:val="00C21AE0"/>
    <w:rsid w:val="00C24477"/>
    <w:rsid w:val="00C33079"/>
    <w:rsid w:val="00C37A3D"/>
    <w:rsid w:val="00C45231"/>
    <w:rsid w:val="00C45D0C"/>
    <w:rsid w:val="00C551FF"/>
    <w:rsid w:val="00C72833"/>
    <w:rsid w:val="00C80F1D"/>
    <w:rsid w:val="00C82A7D"/>
    <w:rsid w:val="00C91962"/>
    <w:rsid w:val="00C93F40"/>
    <w:rsid w:val="00CA3D0C"/>
    <w:rsid w:val="00CA57A6"/>
    <w:rsid w:val="00CB433D"/>
    <w:rsid w:val="00D17A76"/>
    <w:rsid w:val="00D21641"/>
    <w:rsid w:val="00D328C3"/>
    <w:rsid w:val="00D500C8"/>
    <w:rsid w:val="00D57972"/>
    <w:rsid w:val="00D636DB"/>
    <w:rsid w:val="00D6688C"/>
    <w:rsid w:val="00D675A9"/>
    <w:rsid w:val="00D738D6"/>
    <w:rsid w:val="00D755EB"/>
    <w:rsid w:val="00D76048"/>
    <w:rsid w:val="00D82E6F"/>
    <w:rsid w:val="00D8744A"/>
    <w:rsid w:val="00D87E00"/>
    <w:rsid w:val="00D9134D"/>
    <w:rsid w:val="00DA7A03"/>
    <w:rsid w:val="00DB1818"/>
    <w:rsid w:val="00DC17B8"/>
    <w:rsid w:val="00DC309B"/>
    <w:rsid w:val="00DC4DA2"/>
    <w:rsid w:val="00DD4C17"/>
    <w:rsid w:val="00DD74A5"/>
    <w:rsid w:val="00DE26F6"/>
    <w:rsid w:val="00DF2B1F"/>
    <w:rsid w:val="00DF62CD"/>
    <w:rsid w:val="00E00927"/>
    <w:rsid w:val="00E16509"/>
    <w:rsid w:val="00E31BDE"/>
    <w:rsid w:val="00E424FE"/>
    <w:rsid w:val="00E44582"/>
    <w:rsid w:val="00E61F47"/>
    <w:rsid w:val="00E67D26"/>
    <w:rsid w:val="00E77645"/>
    <w:rsid w:val="00EA05B7"/>
    <w:rsid w:val="00EA15B0"/>
    <w:rsid w:val="00EA5EA7"/>
    <w:rsid w:val="00EB0ED6"/>
    <w:rsid w:val="00EC4A25"/>
    <w:rsid w:val="00EE10D1"/>
    <w:rsid w:val="00EF608C"/>
    <w:rsid w:val="00F025A2"/>
    <w:rsid w:val="00F04712"/>
    <w:rsid w:val="00F05A82"/>
    <w:rsid w:val="00F13360"/>
    <w:rsid w:val="00F22EC7"/>
    <w:rsid w:val="00F273EB"/>
    <w:rsid w:val="00F325C8"/>
    <w:rsid w:val="00F32E10"/>
    <w:rsid w:val="00F37FA3"/>
    <w:rsid w:val="00F406B0"/>
    <w:rsid w:val="00F56F2A"/>
    <w:rsid w:val="00F653B8"/>
    <w:rsid w:val="00F9008D"/>
    <w:rsid w:val="00F90303"/>
    <w:rsid w:val="00F96272"/>
    <w:rsid w:val="00FA1266"/>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 w:type="character" w:customStyle="1" w:styleId="20">
    <w:name w:val="标题 2 字符"/>
    <w:basedOn w:val="a0"/>
    <w:link w:val="2"/>
    <w:rsid w:val="00C82A7D"/>
    <w:rPr>
      <w:rFonts w:ascii="Arial" w:hAnsi="Arial"/>
      <w:sz w:val="32"/>
      <w:lang w:val="en-GB" w:eastAsia="en-US"/>
    </w:rPr>
  </w:style>
  <w:style w:type="character" w:customStyle="1" w:styleId="EXCar">
    <w:name w:val="EX Car"/>
    <w:link w:val="EX"/>
    <w:qFormat/>
    <w:rsid w:val="00C82A7D"/>
    <w:rPr>
      <w:lang w:val="en-GB" w:eastAsia="en-US"/>
    </w:rPr>
  </w:style>
  <w:style w:type="character" w:customStyle="1" w:styleId="B2Char">
    <w:name w:val="B2 Char"/>
    <w:link w:val="B2"/>
    <w:qFormat/>
    <w:rsid w:val="00C82A7D"/>
    <w:rPr>
      <w:lang w:val="en-GB" w:eastAsia="en-US"/>
    </w:rPr>
  </w:style>
  <w:style w:type="character" w:customStyle="1" w:styleId="EditorsNoteChar">
    <w:name w:val="Editor's Note Char"/>
    <w:aliases w:val="EN Char,Editor's Note Char1"/>
    <w:qFormat/>
    <w:rsid w:val="00C82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D9F4B-4B87-44EB-AC83-4CA43826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Hank</cp:lastModifiedBy>
  <cp:revision>4</cp:revision>
  <cp:lastPrinted>2019-02-25T14:05:00Z</cp:lastPrinted>
  <dcterms:created xsi:type="dcterms:W3CDTF">2023-08-14T07:08:00Z</dcterms:created>
  <dcterms:modified xsi:type="dcterms:W3CDTF">2023-08-14T09:16:00Z</dcterms:modified>
</cp:coreProperties>
</file>